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1880235</wp:posOffset>
                </wp:positionH>
                <wp:positionV relativeFrom="paragraph">
                  <wp:posOffset>-1288415</wp:posOffset>
                </wp:positionV>
                <wp:extent cx="4526280" cy="933450"/>
                <wp:effectExtent l="0" t="0" r="2667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3B0B17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C11AEE" w:rsidRDefault="001502AB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0" w:name="_Hlk223012249"/>
                            <w:r w:rsidRPr="001502AB">
                              <w:rPr>
                                <w:b/>
                              </w:rPr>
                              <w:t>Hôpital Renée Sabran - Mission de maîtrise d’œuvre</w:t>
                            </w:r>
                            <w:r w:rsidR="00C11AEE">
                              <w:rPr>
                                <w:b/>
                              </w:rPr>
                              <w:t xml:space="preserve"> pour la</w:t>
                            </w:r>
                            <w:r w:rsidRPr="001502AB">
                              <w:rPr>
                                <w:b/>
                              </w:rPr>
                              <w:t xml:space="preserve"> </w:t>
                            </w:r>
                            <w:r w:rsidR="00C11AEE">
                              <w:rPr>
                                <w:b/>
                              </w:rPr>
                              <w:t>r</w:t>
                            </w:r>
                            <w:r w:rsidRPr="001502AB">
                              <w:rPr>
                                <w:b/>
                              </w:rPr>
                              <w:t xml:space="preserve">emise en état du domaine maritime (rénovation du ponton) </w:t>
                            </w:r>
                          </w:p>
                          <w:p w:rsidR="001502AB" w:rsidRPr="001502AB" w:rsidRDefault="00C11AEE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</w:t>
                            </w:r>
                            <w:r w:rsidR="001502AB" w:rsidRPr="001502AB">
                              <w:rPr>
                                <w:b/>
                              </w:rPr>
                              <w:t>pération n° 250116</w:t>
                            </w:r>
                          </w:p>
                          <w:p w:rsidR="001502AB" w:rsidRPr="001502AB" w:rsidRDefault="001502AB" w:rsidP="001502A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8.05pt;margin-top:-101.45pt;width:356.4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">
                <v:textbox>
                  <w:txbxContent>
                    <w:p w:rsidR="00470234" w:rsidRDefault="00092271" w:rsidP="003B0B17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C11AEE" w:rsidRDefault="001502AB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bookmarkStart w:id="1" w:name="_Hlk223012249"/>
                      <w:r w:rsidRPr="001502AB">
                        <w:rPr>
                          <w:b/>
                        </w:rPr>
                        <w:t>Hôpital Renée Sabran - Mission de maîtrise d’œuvre</w:t>
                      </w:r>
                      <w:r w:rsidR="00C11AEE">
                        <w:rPr>
                          <w:b/>
                        </w:rPr>
                        <w:t xml:space="preserve"> pour la</w:t>
                      </w:r>
                      <w:r w:rsidRPr="001502AB">
                        <w:rPr>
                          <w:b/>
                        </w:rPr>
                        <w:t xml:space="preserve"> </w:t>
                      </w:r>
                      <w:r w:rsidR="00C11AEE">
                        <w:rPr>
                          <w:b/>
                        </w:rPr>
                        <w:t>r</w:t>
                      </w:r>
                      <w:r w:rsidRPr="001502AB">
                        <w:rPr>
                          <w:b/>
                        </w:rPr>
                        <w:t xml:space="preserve">emise en état du domaine maritime (rénovation du ponton) </w:t>
                      </w:r>
                    </w:p>
                    <w:p w:rsidR="001502AB" w:rsidRPr="001502AB" w:rsidRDefault="00C11AEE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  <w:r w:rsidR="001502AB" w:rsidRPr="001502AB">
                        <w:rPr>
                          <w:b/>
                        </w:rPr>
                        <w:t>pération n° 250116</w:t>
                      </w:r>
                    </w:p>
                    <w:p w:rsidR="001502AB" w:rsidRPr="001502AB" w:rsidRDefault="001502AB" w:rsidP="001502A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bookmarkEnd w:id="1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  <w:bookmarkStart w:id="2" w:name="_GoBack"/>
      <w:bookmarkEnd w:id="2"/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3" w:name="_Hlk220321829"/>
          <w:ins w:id="4" w:author="NONY, Christine" w:date="2026-01-07T14:57:00Z">
            <w:r w:rsidRPr="00971B23">
              <w:rPr>
                <w:noProof/>
              </w:rPr>
              <w:drawing>
                <wp:inline distT="0" distB="0" distL="0" distR="0">
                  <wp:extent cx="6385560" cy="495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5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  <w:bookmarkEnd w:id="3"/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NY, Christine">
    <w15:presenceInfo w15:providerId="AD" w15:userId="S-1-5-21-1292428093-854245398-725345543-25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02AB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B0B17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9E5379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C11AEE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6E3823C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386D0-5DFA-4E7F-A5EA-5739457D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16</cp:revision>
  <cp:lastPrinted>2016-01-25T10:32:00Z</cp:lastPrinted>
  <dcterms:created xsi:type="dcterms:W3CDTF">2019-04-17T15:38:00Z</dcterms:created>
  <dcterms:modified xsi:type="dcterms:W3CDTF">2026-03-05T08:12:00Z</dcterms:modified>
</cp:coreProperties>
</file>